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2221E40B"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250FBF">
        <w:rPr>
          <w:b/>
          <w:noProof/>
          <w:sz w:val="24"/>
        </w:rPr>
        <w:t>6</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20</w:t>
      </w:r>
      <w:r w:rsidR="000661AC">
        <w:rPr>
          <w:b/>
          <w:i/>
          <w:noProof/>
          <w:sz w:val="28"/>
        </w:rPr>
        <w:t>1</w:t>
      </w:r>
      <w:r w:rsidR="00D74238">
        <w:rPr>
          <w:b/>
          <w:i/>
          <w:noProof/>
          <w:sz w:val="28"/>
        </w:rPr>
        <w:t>1329</w:t>
      </w:r>
      <w:r w:rsidR="002D207C">
        <w:rPr>
          <w:b/>
          <w:i/>
          <w:noProof/>
          <w:sz w:val="28"/>
        </w:rPr>
        <w:fldChar w:fldCharType="end"/>
      </w:r>
    </w:p>
    <w:p w14:paraId="468D925B" w14:textId="05E75F19"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D61FD">
        <w:rPr>
          <w:b/>
          <w:noProof/>
          <w:sz w:val="24"/>
        </w:rPr>
        <w:t>17</w:t>
      </w:r>
      <w:r>
        <w:rPr>
          <w:b/>
          <w:noProof/>
          <w:sz w:val="24"/>
        </w:rPr>
        <w:fldChar w:fldCharType="end"/>
      </w:r>
      <w:r w:rsidR="000D61FD">
        <w:rPr>
          <w:b/>
          <w:noProof/>
          <w:sz w:val="24"/>
        </w:rPr>
        <w:t xml:space="preserve"> - 28</w:t>
      </w:r>
      <w:r w:rsidR="002A0C4C">
        <w:rPr>
          <w:b/>
          <w:noProof/>
          <w:sz w:val="24"/>
        </w:rPr>
        <w:t xml:space="preserve"> </w:t>
      </w:r>
      <w:r w:rsidR="000D61FD">
        <w:rPr>
          <w:b/>
          <w:noProof/>
          <w:sz w:val="24"/>
        </w:rPr>
        <w:t>August</w:t>
      </w:r>
      <w:r w:rsidR="00676D8B">
        <w:rPr>
          <w:b/>
          <w:noProof/>
          <w:sz w:val="24"/>
        </w:rPr>
        <w:t xml:space="preserve"> 20</w:t>
      </w:r>
      <w:r w:rsidR="002A0C4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0F1BA598" w:rsidR="001E41F3" w:rsidRPr="00410371" w:rsidRDefault="00D74238" w:rsidP="00547111">
            <w:pPr>
              <w:pStyle w:val="CRCoverPage"/>
              <w:spacing w:after="0"/>
              <w:rPr>
                <w:noProof/>
              </w:rPr>
            </w:pPr>
            <w:r w:rsidRPr="00D74238">
              <w:rPr>
                <w:b/>
                <w:noProof/>
                <w:sz w:val="28"/>
              </w:rPr>
              <w:t>1101</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77777777" w:rsidR="001E41F3" w:rsidRPr="00410371" w:rsidRDefault="003E1A0C"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75179C7" w:rsidR="001E41F3" w:rsidRPr="00410371" w:rsidRDefault="002D207C">
            <w:pPr>
              <w:pStyle w:val="CRCoverPage"/>
              <w:spacing w:after="0"/>
              <w:jc w:val="center"/>
              <w:rPr>
                <w:noProof/>
                <w:sz w:val="28"/>
              </w:rPr>
            </w:pPr>
            <w:r w:rsidRPr="005965A2">
              <w:rPr>
                <w:b/>
                <w:noProof/>
                <w:sz w:val="28"/>
              </w:rPr>
              <w:fldChar w:fldCharType="begin"/>
            </w:r>
            <w:r w:rsidRPr="005965A2">
              <w:rPr>
                <w:b/>
                <w:noProof/>
                <w:sz w:val="28"/>
              </w:rPr>
              <w:instrText xml:space="preserve"> DOCPROPERTY  Version  \* MERGEFORMAT </w:instrText>
            </w:r>
            <w:r w:rsidRPr="005965A2">
              <w:rPr>
                <w:b/>
                <w:noProof/>
                <w:sz w:val="28"/>
              </w:rPr>
              <w:fldChar w:fldCharType="separate"/>
            </w:r>
            <w:r w:rsidR="00506C83" w:rsidRPr="005965A2">
              <w:rPr>
                <w:b/>
                <w:noProof/>
                <w:sz w:val="28"/>
              </w:rPr>
              <w:t>1</w:t>
            </w:r>
            <w:r w:rsidR="00E85702" w:rsidRPr="005965A2">
              <w:rPr>
                <w:b/>
                <w:noProof/>
                <w:sz w:val="28"/>
              </w:rPr>
              <w:t>6</w:t>
            </w:r>
            <w:r w:rsidR="00506C83" w:rsidRPr="005965A2">
              <w:rPr>
                <w:b/>
                <w:noProof/>
                <w:sz w:val="28"/>
              </w:rPr>
              <w:t>.</w:t>
            </w:r>
            <w:r w:rsidR="00953A3B" w:rsidRPr="005965A2">
              <w:rPr>
                <w:b/>
                <w:noProof/>
                <w:sz w:val="28"/>
              </w:rPr>
              <w:t>4</w:t>
            </w:r>
            <w:r w:rsidR="00506C83" w:rsidRPr="005965A2">
              <w:rPr>
                <w:b/>
                <w:noProof/>
                <w:sz w:val="28"/>
              </w:rPr>
              <w:t>.0</w:t>
            </w:r>
            <w:r w:rsidRPr="005965A2">
              <w:rPr>
                <w:b/>
                <w:noProof/>
                <w:sz w:val="28"/>
              </w:rPr>
              <w:fldChar w:fldCharType="end"/>
            </w:r>
            <w:bookmarkStart w:id="0" w:name="_GoBack"/>
            <w:bookmarkEnd w:id="0"/>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0A94DBD4"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761D10">
              <w:rPr>
                <w:noProof/>
              </w:rPr>
              <w:t xml:space="preserve">Corrections to </w:t>
            </w:r>
            <w:r w:rsidR="00761D10" w:rsidRPr="00761D10">
              <w:rPr>
                <w:noProof/>
              </w:rPr>
              <w:t>Table 9.4.3.3-2</w:t>
            </w:r>
            <w:r w:rsidR="00761D10">
              <w:rPr>
                <w:noProof/>
              </w:rPr>
              <w:t xml:space="preserve"> in subclause 9.4.3.3 </w:t>
            </w:r>
            <w:r w:rsidR="00C03D89">
              <w:rPr>
                <w:noProof/>
              </w:rPr>
              <w:t>(</w:t>
            </w:r>
            <w:r w:rsidR="00761D10">
              <w:rPr>
                <w:noProof/>
              </w:rPr>
              <w:t>Requ</w:t>
            </w:r>
            <w:r w:rsidR="00C03D89">
              <w:rPr>
                <w:noProof/>
              </w:rPr>
              <w:t>i</w:t>
            </w:r>
            <w:r w:rsidR="00761D10">
              <w:rPr>
                <w:noProof/>
              </w:rPr>
              <w:t>r</w:t>
            </w:r>
            <w:r w:rsidR="00C03D89">
              <w:rPr>
                <w:noProof/>
              </w:rPr>
              <w:t>e</w:t>
            </w:r>
            <w:r w:rsidR="00761D10">
              <w:rPr>
                <w:noProof/>
              </w:rPr>
              <w:t>ments when DRX is used</w:t>
            </w:r>
            <w:r w:rsidR="00C03D89">
              <w:rPr>
                <w:noProof/>
              </w:rPr>
              <w:t>)</w:t>
            </w:r>
            <w:r w:rsidR="00761D10">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72152D07" w:rsidR="00FD4BC2" w:rsidRDefault="0007574C" w:rsidP="00FD4BC2">
            <w:pPr>
              <w:pStyle w:val="CRCoverPage"/>
              <w:spacing w:after="0"/>
              <w:ind w:left="100"/>
              <w:rPr>
                <w:noProof/>
              </w:rPr>
            </w:pPr>
            <w:r w:rsidRPr="0007574C">
              <w:t>NR_HST-Core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6B586CC6"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1D10">
              <w:rPr>
                <w:noProof/>
              </w:rPr>
              <w:t>17</w:t>
            </w:r>
            <w:r>
              <w:rPr>
                <w:noProof/>
              </w:rPr>
              <w:fldChar w:fldCharType="end"/>
            </w:r>
            <w:r>
              <w:rPr>
                <w:noProof/>
              </w:rPr>
              <w:t>-</w:t>
            </w:r>
            <w:r w:rsidR="00761D10">
              <w:rPr>
                <w:noProof/>
              </w:rPr>
              <w:t>8</w:t>
            </w:r>
            <w:r>
              <w:rPr>
                <w:noProof/>
              </w:rPr>
              <w:t>-20</w:t>
            </w:r>
            <w:r w:rsidR="000F72D0">
              <w:rPr>
                <w:noProof/>
              </w:rPr>
              <w:t>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0C441413" w:rsidR="00FD4BC2" w:rsidRDefault="00C03D89" w:rsidP="00FD4BC2">
            <w:pPr>
              <w:pStyle w:val="CRCoverPage"/>
              <w:spacing w:after="0"/>
              <w:ind w:left="100" w:right="-609"/>
              <w:rPr>
                <w:b/>
                <w:noProof/>
              </w:rPr>
            </w:pPr>
            <w:r>
              <w:rPr>
                <w:b/>
                <w:noProof/>
              </w:rPr>
              <w:t>F</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082085CC" w:rsidR="00FD4BC2" w:rsidRDefault="00B83FA1" w:rsidP="00FD4BC2">
            <w:pPr>
              <w:pStyle w:val="CRCoverPage"/>
              <w:spacing w:after="0"/>
              <w:ind w:left="100"/>
              <w:rPr>
                <w:noProof/>
              </w:rPr>
            </w:pPr>
            <w:r>
              <w:rPr>
                <w:noProof/>
              </w:rPr>
              <w:t xml:space="preserve">There is an </w:t>
            </w:r>
            <w:r w:rsidR="00623775">
              <w:rPr>
                <w:noProof/>
              </w:rPr>
              <w:t>error</w:t>
            </w:r>
            <w:r>
              <w:rPr>
                <w:noProof/>
              </w:rPr>
              <w:t xml:space="preserve"> for one of the parameters in </w:t>
            </w:r>
            <w:r w:rsidRPr="00B83FA1">
              <w:rPr>
                <w:noProof/>
              </w:rPr>
              <w:t>Table 9.4.3.3-2</w:t>
            </w:r>
            <w:r w:rsidR="00A06F46">
              <w:rPr>
                <w:noProof/>
              </w:rPr>
              <w:t>.</w:t>
            </w:r>
            <w:r w:rsidR="00FD4BC2">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03A825C1" w:rsidR="00420A9F" w:rsidRDefault="00B83FA1" w:rsidP="007C5A7C">
            <w:pPr>
              <w:pStyle w:val="CRCoverPage"/>
              <w:spacing w:after="0"/>
              <w:ind w:left="100"/>
              <w:rPr>
                <w:noProof/>
              </w:rPr>
            </w:pPr>
            <w:proofErr w:type="spellStart"/>
            <w:r>
              <w:t>T</w:t>
            </w:r>
            <w:r>
              <w:rPr>
                <w:vertAlign w:val="subscript"/>
              </w:rPr>
              <w:t>Identify</w:t>
            </w:r>
            <w:proofErr w:type="spellEnd"/>
            <w:r>
              <w:rPr>
                <w:vertAlign w:val="subscript"/>
              </w:rPr>
              <w:t xml:space="preserve">, E-UTRAN FDD </w:t>
            </w:r>
            <w:r>
              <w:t xml:space="preserve"> </w:t>
            </w:r>
            <w:r w:rsidR="00A517B7">
              <w:t xml:space="preserve">in Table 9.4.3.3-2 </w:t>
            </w:r>
            <w:r>
              <w:t xml:space="preserve">is corrected </w:t>
            </w:r>
            <w:r w:rsidR="005B2CCF">
              <w:t>accordingly.</w:t>
            </w:r>
            <w:r w:rsidR="00A06F46">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6E92DFE0" w:rsidR="00FD4BC2" w:rsidRDefault="00B83FA1" w:rsidP="00FD4BC2">
            <w:pPr>
              <w:pStyle w:val="CRCoverPage"/>
              <w:spacing w:after="0"/>
              <w:ind w:left="100"/>
              <w:rPr>
                <w:noProof/>
              </w:rPr>
            </w:pPr>
            <w:r>
              <w:rPr>
                <w:noProof/>
              </w:rPr>
              <w:t xml:space="preserve">The </w:t>
            </w:r>
            <w:r w:rsidR="00623775">
              <w:rPr>
                <w:noProof/>
              </w:rPr>
              <w:t>error</w:t>
            </w:r>
            <w:r>
              <w:rPr>
                <w:noProof/>
              </w:rPr>
              <w:t xml:space="preserve"> remains</w:t>
            </w:r>
            <w:r w:rsidR="00A517B7">
              <w:rPr>
                <w:noProof/>
              </w:rPr>
              <w:t xml:space="preserve"> in the technical specification</w:t>
            </w:r>
            <w:r w:rsidR="003A6F44">
              <w:rPr>
                <w:noProof/>
              </w:rPr>
              <w:t>, which</w:t>
            </w:r>
            <w:r w:rsidR="00A517B7">
              <w:rPr>
                <w:noProof/>
              </w:rPr>
              <w:t xml:space="preserve"> </w:t>
            </w:r>
            <w:r w:rsidR="00F72230">
              <w:rPr>
                <w:noProof/>
              </w:rPr>
              <w:t>causes ambiguity</w:t>
            </w:r>
            <w:r w:rsidR="0041273F">
              <w:rPr>
                <w:noProof/>
              </w:rPr>
              <w:t>.</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1075AF7A" w:rsidR="00FD4BC2" w:rsidRDefault="000C2A9D" w:rsidP="00FD4BC2">
            <w:pPr>
              <w:pStyle w:val="CRCoverPage"/>
              <w:spacing w:after="0"/>
              <w:ind w:left="100"/>
              <w:rPr>
                <w:noProof/>
              </w:rPr>
            </w:pPr>
            <w:r>
              <w:rPr>
                <w:noProof/>
              </w:rPr>
              <w:t>9.</w:t>
            </w:r>
            <w:r w:rsidR="00B83FA1">
              <w:rPr>
                <w:noProof/>
              </w:rPr>
              <w:t>4</w:t>
            </w:r>
            <w:r>
              <w:rPr>
                <w:noProof/>
              </w:rPr>
              <w:t>.</w:t>
            </w:r>
            <w:r w:rsidR="00B83FA1">
              <w:rPr>
                <w:noProof/>
              </w:rPr>
              <w:t>3</w:t>
            </w:r>
            <w:r>
              <w:rPr>
                <w:noProof/>
              </w:rPr>
              <w:t>.</w:t>
            </w:r>
            <w:r w:rsidR="00B83FA1">
              <w:rPr>
                <w:noProof/>
              </w:rPr>
              <w:t>3</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7411A857" w14:textId="77777777" w:rsidR="0046468A" w:rsidRDefault="0046468A" w:rsidP="0046468A">
      <w:pPr>
        <w:pStyle w:val="Heading4"/>
        <w:rPr>
          <w:rFonts w:eastAsia="SimSun"/>
        </w:rPr>
      </w:pPr>
      <w:r>
        <w:rPr>
          <w:rFonts w:eastAsia="SimSun"/>
        </w:rPr>
        <w:t>9.4.3.3</w:t>
      </w:r>
      <w:r>
        <w:rPr>
          <w:rFonts w:eastAsia="SimSun"/>
        </w:rPr>
        <w:tab/>
        <w:t>Requirements when DRX is used</w:t>
      </w:r>
    </w:p>
    <w:p w14:paraId="414E864E" w14:textId="4052D9B7" w:rsidR="00AB4463" w:rsidRPr="00A517B7" w:rsidRDefault="0046468A" w:rsidP="00AB4463">
      <w:pPr>
        <w:rPr>
          <w:rFonts w:eastAsia="?? ??"/>
          <w:color w:val="FF0000"/>
          <w:sz w:val="24"/>
          <w:szCs w:val="24"/>
        </w:rPr>
      </w:pPr>
      <w:r w:rsidRPr="00A517B7">
        <w:rPr>
          <w:rFonts w:eastAsia="?? ??"/>
          <w:color w:val="FF0000"/>
          <w:sz w:val="24"/>
          <w:szCs w:val="24"/>
        </w:rPr>
        <w:t>&lt;unmodified text omitted&gt;</w:t>
      </w:r>
    </w:p>
    <w:p w14:paraId="0F10093E" w14:textId="77777777" w:rsidR="00A517B7" w:rsidRDefault="00A517B7" w:rsidP="00A517B7">
      <w:pPr>
        <w:pStyle w:val="TH"/>
      </w:pPr>
      <w:r>
        <w:t>Table 9.4.3.3-2: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517B7" w14:paraId="05A8017B" w14:textId="77777777" w:rsidTr="00A517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53F5940" w14:textId="77777777" w:rsidR="00A517B7" w:rsidRDefault="00A517B7">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A4FE244" w14:textId="5DCCDF81" w:rsidR="00A517B7" w:rsidRDefault="00A517B7">
            <w:pPr>
              <w:pStyle w:val="TAH"/>
            </w:pPr>
            <w:del w:id="3" w:author="Lo, Anthony (Nokia - GB/Bristol)" w:date="2020-07-17T14:28:00Z">
              <w:r w:rsidDel="00C31D69">
                <w:delText>T</w:delText>
              </w:r>
              <w:r w:rsidDel="00C31D69">
                <w:rPr>
                  <w:vertAlign w:val="subscript"/>
                </w:rPr>
                <w:delText>Identify, E-UTRAN FDD</w:delText>
              </w:r>
            </w:del>
            <w:proofErr w:type="spellStart"/>
            <w:ins w:id="4" w:author="Lo, Anthony (Nokia - GB/Bristol)" w:date="2020-07-17T14:29:00Z">
              <w:r w:rsidR="00C31D69">
                <w:t>T</w:t>
              </w:r>
              <w:r w:rsidR="00C31D69">
                <w:rPr>
                  <w:vertAlign w:val="subscript"/>
                </w:rPr>
                <w:t>Identify</w:t>
              </w:r>
              <w:proofErr w:type="spellEnd"/>
              <w:r w:rsidR="00C31D69">
                <w:rPr>
                  <w:vertAlign w:val="subscript"/>
                </w:rPr>
                <w:t>, E-UTRAN TDD</w:t>
              </w:r>
            </w:ins>
            <w:r>
              <w:rPr>
                <w:vertAlign w:val="subscript"/>
              </w:rPr>
              <w:t xml:space="preserve"> </w:t>
            </w:r>
            <w:r>
              <w:t>(s) (DRX cycles)</w:t>
            </w:r>
          </w:p>
        </w:tc>
      </w:tr>
      <w:tr w:rsidR="00A517B7" w14:paraId="2624587D" w14:textId="77777777" w:rsidTr="00A517B7">
        <w:trPr>
          <w:cantSplit/>
          <w:jc w:val="center"/>
        </w:trPr>
        <w:tc>
          <w:tcPr>
            <w:tcW w:w="1413" w:type="pct"/>
            <w:tcBorders>
              <w:top w:val="single" w:sz="4" w:space="0" w:color="auto"/>
              <w:left w:val="single" w:sz="4" w:space="0" w:color="auto"/>
              <w:bottom w:val="single" w:sz="4" w:space="0" w:color="auto"/>
              <w:right w:val="single" w:sz="4" w:space="0" w:color="auto"/>
            </w:tcBorders>
          </w:tcPr>
          <w:p w14:paraId="194D76B2" w14:textId="77777777" w:rsidR="00A517B7" w:rsidRDefault="00A517B7">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BCF482E" w14:textId="77777777" w:rsidR="00A517B7" w:rsidRDefault="00A517B7">
            <w:pPr>
              <w:pStyle w:val="TAH"/>
            </w:pPr>
            <w:r>
              <w:t xml:space="preserve">Gap period = 40 </w:t>
            </w:r>
            <w:proofErr w:type="spellStart"/>
            <w:r>
              <w:t>ms</w:t>
            </w:r>
            <w:proofErr w:type="spellEnd"/>
            <w:r>
              <w:t xml:space="preserve">, 20 </w:t>
            </w:r>
            <w:proofErr w:type="spellStart"/>
            <w: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6A10EB6B" w14:textId="77777777" w:rsidR="00A517B7" w:rsidRDefault="00A517B7">
            <w:pPr>
              <w:pStyle w:val="TAH"/>
            </w:pPr>
            <w:r>
              <w:t xml:space="preserve">Gap period = 80 </w:t>
            </w:r>
            <w:proofErr w:type="spellStart"/>
            <w:r>
              <w:t>ms</w:t>
            </w:r>
            <w:proofErr w:type="spellEnd"/>
          </w:p>
        </w:tc>
      </w:tr>
      <w:tr w:rsidR="00A517B7" w14:paraId="5B1DEE75" w14:textId="77777777" w:rsidTr="00A517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638D79" w14:textId="77777777" w:rsidR="00A517B7" w:rsidRDefault="00A517B7">
            <w:pPr>
              <w:pStyle w:val="TAC"/>
            </w:pPr>
            <w:r>
              <w:rPr>
                <w:rFonts w:hint="eastAsia"/>
                <w:lang w:val="en-US"/>
              </w:rPr>
              <w:t>≤</w:t>
            </w:r>
            <w:r>
              <w:t>0.16</w:t>
            </w:r>
          </w:p>
        </w:tc>
        <w:tc>
          <w:tcPr>
            <w:tcW w:w="1797" w:type="pct"/>
            <w:tcBorders>
              <w:top w:val="single" w:sz="4" w:space="0" w:color="auto"/>
              <w:left w:val="single" w:sz="4" w:space="0" w:color="auto"/>
              <w:bottom w:val="single" w:sz="4" w:space="0" w:color="auto"/>
              <w:right w:val="single" w:sz="4" w:space="0" w:color="auto"/>
            </w:tcBorders>
            <w:hideMark/>
          </w:tcPr>
          <w:p w14:paraId="15374189" w14:textId="77777777" w:rsidR="00A517B7" w:rsidRDefault="00A517B7">
            <w:pPr>
              <w:pStyle w:val="TAC"/>
            </w:pPr>
            <w:r>
              <w:t>Non-DRX requirements in clause 9.4.3.2 apply</w:t>
            </w:r>
          </w:p>
        </w:tc>
        <w:tc>
          <w:tcPr>
            <w:tcW w:w="1790" w:type="pct"/>
            <w:vMerge w:val="restart"/>
            <w:tcBorders>
              <w:top w:val="single" w:sz="4" w:space="0" w:color="auto"/>
              <w:left w:val="single" w:sz="4" w:space="0" w:color="auto"/>
              <w:bottom w:val="single" w:sz="4" w:space="0" w:color="auto"/>
              <w:right w:val="single" w:sz="4" w:space="0" w:color="auto"/>
            </w:tcBorders>
            <w:hideMark/>
          </w:tcPr>
          <w:p w14:paraId="03D9F1CD" w14:textId="77777777" w:rsidR="00A517B7" w:rsidRDefault="00A517B7">
            <w:pPr>
              <w:pStyle w:val="TAC"/>
            </w:pPr>
            <w:r>
              <w:t>Non-DRX requirements in clause 9.4.3.2 apply</w:t>
            </w:r>
          </w:p>
        </w:tc>
      </w:tr>
      <w:tr w:rsidR="00A517B7" w14:paraId="52E08A6D" w14:textId="77777777" w:rsidTr="00A517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651E60F" w14:textId="77777777" w:rsidR="00A517B7" w:rsidRDefault="00A517B7">
            <w:pPr>
              <w:pStyle w:val="TAC"/>
            </w:pPr>
            <w:r>
              <w:rPr>
                <w:rFonts w:cs="Arial"/>
                <w:lang w:eastAsia="ja-JP"/>
              </w:rPr>
              <w:t>0.16&lt;</w:t>
            </w:r>
            <w:proofErr w:type="spellStart"/>
            <w:r>
              <w:rPr>
                <w:rFonts w:cs="Arial"/>
                <w:lang w:eastAsia="ja-JP"/>
              </w:rPr>
              <w:t>DRx</w:t>
            </w:r>
            <w:proofErr w:type="spellEnd"/>
            <w:r>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hideMark/>
          </w:tcPr>
          <w:p w14:paraId="2EF381FA" w14:textId="77777777" w:rsidR="00A517B7" w:rsidRDefault="00A517B7">
            <w:pPr>
              <w:pStyle w:val="TAC"/>
            </w:pPr>
            <w:r>
              <w:rPr>
                <w:lang w:eastAsia="zh-CN"/>
              </w:rPr>
              <w:t xml:space="preserve"> Note 1(15*</w:t>
            </w:r>
            <w:proofErr w:type="spellStart"/>
            <w:r>
              <w:rPr>
                <w:lang w:eastAsia="zh-CN"/>
              </w:rPr>
              <w:t>CSSF</w:t>
            </w:r>
            <w:r>
              <w:rPr>
                <w:vertAlign w:val="subscript"/>
                <w:lang w:eastAsia="zh-CN"/>
              </w:rPr>
              <w:t>interRAT</w:t>
            </w:r>
            <w:proofErr w:type="spellEnd"/>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E13F5" w14:textId="77777777" w:rsidR="00A517B7" w:rsidRDefault="00A517B7">
            <w:pPr>
              <w:spacing w:after="0"/>
              <w:rPr>
                <w:rFonts w:ascii="Arial" w:hAnsi="Arial"/>
                <w:sz w:val="18"/>
              </w:rPr>
            </w:pPr>
          </w:p>
        </w:tc>
      </w:tr>
      <w:tr w:rsidR="00A517B7" w14:paraId="2C9EB18E" w14:textId="77777777" w:rsidTr="00A517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B2B4B12" w14:textId="77777777" w:rsidR="00A517B7" w:rsidRDefault="00A517B7">
            <w:pPr>
              <w:pStyle w:val="TAC"/>
            </w:pPr>
            <w:r>
              <w:rPr>
                <w:rFonts w:cs="Arial"/>
                <w:lang w:eastAsia="ja-JP"/>
              </w:rPr>
              <w:t>0.32&lt;</w:t>
            </w:r>
            <w:proofErr w:type="spellStart"/>
            <w:r>
              <w:rPr>
                <w:rFonts w:cs="Arial"/>
                <w:lang w:eastAsia="ja-JP"/>
              </w:rPr>
              <w:t>DRx</w:t>
            </w:r>
            <w:proofErr w:type="spellEnd"/>
            <w:r>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hideMark/>
          </w:tcPr>
          <w:p w14:paraId="16EBB25B" w14:textId="77777777" w:rsidR="00A517B7" w:rsidRDefault="00A517B7">
            <w:pPr>
              <w:pStyle w:val="TAC"/>
            </w:pPr>
            <w:r>
              <w:rPr>
                <w:lang w:eastAsia="zh-CN"/>
              </w:rPr>
              <w:t>Note 1(10*</w:t>
            </w:r>
            <w:proofErr w:type="spellStart"/>
            <w:r>
              <w:rPr>
                <w:lang w:eastAsia="zh-CN"/>
              </w:rPr>
              <w:t>CSSF</w:t>
            </w:r>
            <w:r>
              <w:rPr>
                <w:vertAlign w:val="subscript"/>
                <w:lang w:eastAsia="zh-CN"/>
              </w:rPr>
              <w:t>interRAT</w:t>
            </w:r>
            <w:proofErr w:type="spellEnd"/>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051A" w14:textId="77777777" w:rsidR="00A517B7" w:rsidRDefault="00A517B7">
            <w:pPr>
              <w:spacing w:after="0"/>
              <w:rPr>
                <w:rFonts w:ascii="Arial" w:hAnsi="Arial"/>
                <w:sz w:val="18"/>
              </w:rPr>
            </w:pPr>
          </w:p>
        </w:tc>
      </w:tr>
      <w:tr w:rsidR="00A517B7" w14:paraId="61B75155" w14:textId="77777777" w:rsidTr="00A517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F0E58D8" w14:textId="77777777" w:rsidR="00A517B7" w:rsidRDefault="00A517B7">
            <w:pPr>
              <w:pStyle w:val="TAC"/>
            </w:pPr>
            <w:proofErr w:type="spellStart"/>
            <w:r>
              <w:rPr>
                <w:rFonts w:cs="Arial"/>
                <w:lang w:eastAsia="ja-JP"/>
              </w:rPr>
              <w:t>DRx</w:t>
            </w:r>
            <w:proofErr w:type="spellEnd"/>
            <w:r>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44734284" w14:textId="77777777" w:rsidR="00A517B7" w:rsidRDefault="00A517B7">
            <w:pPr>
              <w:pStyle w:val="TAC"/>
            </w:pPr>
            <w:r>
              <w:rPr>
                <w:lang w:eastAsia="zh-CN"/>
              </w:rPr>
              <w:t>Note 1(10*</w:t>
            </w:r>
            <w:proofErr w:type="spellStart"/>
            <w:r>
              <w:rPr>
                <w:lang w:eastAsia="zh-CN"/>
              </w:rPr>
              <w:t>CSSF</w:t>
            </w:r>
            <w:r>
              <w:rPr>
                <w:vertAlign w:val="subscript"/>
                <w:lang w:eastAsia="zh-CN"/>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14CB98F3" w14:textId="77777777" w:rsidR="00A517B7" w:rsidRDefault="00A517B7">
            <w:pPr>
              <w:pStyle w:val="TAC"/>
            </w:pPr>
            <w:r>
              <w:rPr>
                <w:lang w:eastAsia="zh-CN"/>
              </w:rPr>
              <w:t>Note 1(10*</w:t>
            </w:r>
            <w:proofErr w:type="spellStart"/>
            <w:r>
              <w:rPr>
                <w:lang w:eastAsia="zh-CN"/>
              </w:rPr>
              <w:t>CSSF</w:t>
            </w:r>
            <w:r>
              <w:rPr>
                <w:vertAlign w:val="subscript"/>
                <w:lang w:eastAsia="zh-CN"/>
              </w:rPr>
              <w:t>interRAT</w:t>
            </w:r>
            <w:proofErr w:type="spellEnd"/>
            <w:r>
              <w:t>)</w:t>
            </w:r>
          </w:p>
        </w:tc>
      </w:tr>
      <w:tr w:rsidR="00A517B7" w14:paraId="5410557E" w14:textId="77777777" w:rsidTr="00A517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0B8066A" w14:textId="77777777" w:rsidR="00A517B7" w:rsidRDefault="00A517B7">
            <w:pPr>
              <w:pStyle w:val="TAC"/>
            </w:pPr>
            <w:proofErr w:type="spellStart"/>
            <w:r>
              <w:rPr>
                <w:rFonts w:cs="Arial"/>
                <w:lang w:eastAsia="ja-JP"/>
              </w:rPr>
              <w:t>DRx</w:t>
            </w:r>
            <w:proofErr w:type="spellEnd"/>
            <w:r>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3EDAF6DC" w14:textId="77777777" w:rsidR="00A517B7" w:rsidRDefault="00A517B7">
            <w:pPr>
              <w:pStyle w:val="TAC"/>
            </w:pPr>
            <w:r>
              <w:rPr>
                <w:lang w:eastAsia="zh-CN"/>
              </w:rPr>
              <w:t>Note 1(8*</w:t>
            </w:r>
            <w:proofErr w:type="spellStart"/>
            <w:r>
              <w:rPr>
                <w:lang w:eastAsia="zh-CN"/>
              </w:rPr>
              <w:t>CSSF</w:t>
            </w:r>
            <w:r>
              <w:rPr>
                <w:vertAlign w:val="subscript"/>
                <w:lang w:eastAsia="zh-CN"/>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713D3467" w14:textId="77777777" w:rsidR="00A517B7" w:rsidRDefault="00A517B7">
            <w:pPr>
              <w:pStyle w:val="TAC"/>
              <w:rPr>
                <w:lang w:val="sv-SE"/>
              </w:rPr>
            </w:pPr>
            <w:r>
              <w:rPr>
                <w:lang w:eastAsia="zh-CN"/>
              </w:rPr>
              <w:t>Note 1(8*</w:t>
            </w:r>
            <w:proofErr w:type="spellStart"/>
            <w:r>
              <w:rPr>
                <w:lang w:eastAsia="zh-CN"/>
              </w:rPr>
              <w:t>CSSF</w:t>
            </w:r>
            <w:r>
              <w:rPr>
                <w:vertAlign w:val="subscript"/>
                <w:lang w:eastAsia="zh-CN"/>
              </w:rPr>
              <w:t>interRAT</w:t>
            </w:r>
            <w:proofErr w:type="spellEnd"/>
            <w:r>
              <w:t>)</w:t>
            </w:r>
          </w:p>
        </w:tc>
      </w:tr>
      <w:tr w:rsidR="00A517B7" w14:paraId="246294BC" w14:textId="77777777" w:rsidTr="00A517B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1ACA934" w14:textId="77777777" w:rsidR="00A517B7" w:rsidRDefault="00A517B7">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7E3EEFB" w14:textId="77777777" w:rsidR="00A517B7" w:rsidRDefault="00A517B7">
            <w:pPr>
              <w:pStyle w:val="TAC"/>
            </w:pPr>
            <w:r>
              <w:rPr>
                <w:lang w:eastAsia="zh-CN"/>
              </w:rPr>
              <w:t>Note1 (20*</w:t>
            </w:r>
            <w:proofErr w:type="spellStart"/>
            <w:r>
              <w:rPr>
                <w:lang w:eastAsia="zh-CN"/>
              </w:rPr>
              <w:t>CSSF</w:t>
            </w:r>
            <w:r>
              <w:rPr>
                <w:vertAlign w:val="subscript"/>
                <w:lang w:eastAsia="zh-CN"/>
              </w:rPr>
              <w:t>interRAT</w:t>
            </w:r>
            <w:proofErr w:type="spellEnd"/>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6E53EAC6" w14:textId="77777777" w:rsidR="00A517B7" w:rsidRDefault="00A517B7">
            <w:pPr>
              <w:pStyle w:val="TAC"/>
            </w:pPr>
            <w:r>
              <w:rPr>
                <w:lang w:eastAsia="zh-CN"/>
              </w:rPr>
              <w:t>Note1 (20*</w:t>
            </w:r>
            <w:proofErr w:type="spellStart"/>
            <w:r>
              <w:rPr>
                <w:lang w:eastAsia="zh-CN"/>
              </w:rPr>
              <w:t>CSSF</w:t>
            </w:r>
            <w:r>
              <w:rPr>
                <w:vertAlign w:val="subscript"/>
                <w:lang w:eastAsia="zh-CN"/>
              </w:rPr>
              <w:t>interRAT</w:t>
            </w:r>
            <w:proofErr w:type="spellEnd"/>
            <w:r>
              <w:rPr>
                <w:lang w:eastAsia="zh-CN"/>
              </w:rPr>
              <w:t>)</w:t>
            </w:r>
          </w:p>
        </w:tc>
      </w:tr>
      <w:tr w:rsidR="00A517B7" w14:paraId="641CFDAD" w14:textId="77777777" w:rsidTr="00A517B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F0ABDD" w14:textId="77777777" w:rsidR="00A517B7" w:rsidRDefault="00A517B7">
            <w:pPr>
              <w:pStyle w:val="TAN"/>
            </w:pPr>
            <w:r>
              <w:t>NOTE 1:</w:t>
            </w:r>
            <w:r>
              <w:tab/>
              <w:t>The time depends on the DRX cycle length.</w:t>
            </w:r>
          </w:p>
          <w:p w14:paraId="4FFE26A2" w14:textId="77777777" w:rsidR="00A517B7" w:rsidRDefault="00A517B7">
            <w:pPr>
              <w:pStyle w:val="TAN"/>
            </w:pPr>
            <w:r>
              <w:t>NOTE 2:</w:t>
            </w:r>
            <w:r>
              <w:tab/>
            </w:r>
            <w:proofErr w:type="spellStart"/>
            <w:r>
              <w:rPr>
                <w:rFonts w:cs="v4.2.0"/>
              </w:rPr>
              <w:t>CSSF</w:t>
            </w:r>
            <w:r>
              <w:rPr>
                <w:rFonts w:cs="v4.2.0"/>
                <w:vertAlign w:val="subscript"/>
              </w:rPr>
              <w:t>interRAT</w:t>
            </w:r>
            <w:proofErr w:type="spellEnd"/>
            <w:r>
              <w:t xml:space="preserve"> is as defined in clause 9.4.3.2.</w:t>
            </w:r>
          </w:p>
        </w:tc>
      </w:tr>
    </w:tbl>
    <w:p w14:paraId="473CB41B" w14:textId="77777777" w:rsidR="00A517B7" w:rsidRDefault="00A517B7" w:rsidP="00A517B7"/>
    <w:p w14:paraId="4577194C" w14:textId="77777777" w:rsidR="0046468A" w:rsidRPr="00885F53" w:rsidRDefault="0046468A" w:rsidP="00AB4463">
      <w:pPr>
        <w:rPr>
          <w:rFonts w:eastAsia="?? ??"/>
        </w:rPr>
      </w:pPr>
    </w:p>
    <w:p w14:paraId="1CFE4833" w14:textId="77777777" w:rsidR="000351BD" w:rsidRDefault="000351BD" w:rsidP="00B82804">
      <w:pPr>
        <w:rPr>
          <w:rFonts w:eastAsiaTheme="minorEastAsia"/>
          <w:noProof/>
          <w:color w:val="FF0000"/>
          <w:sz w:val="24"/>
        </w:rPr>
      </w:pPr>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076E4BB2" w14:textId="2D5AB013" w:rsidR="00B82804" w:rsidRDefault="00B82804" w:rsidP="00900D3C">
      <w:pPr>
        <w:rPr>
          <w:noProof/>
        </w:rPr>
      </w:pPr>
    </w:p>
    <w:sectPr w:rsidR="00B828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BE543" w14:textId="77777777" w:rsidR="009C1F25" w:rsidRDefault="009C1F25">
      <w:r>
        <w:separator/>
      </w:r>
    </w:p>
  </w:endnote>
  <w:endnote w:type="continuationSeparator" w:id="0">
    <w:p w14:paraId="5DC385E2" w14:textId="77777777" w:rsidR="009C1F25" w:rsidRDefault="009C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A06F46" w:rsidRDefault="00A06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A06F46" w:rsidRDefault="00A0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A06F46" w:rsidRDefault="00A06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1A5A4" w14:textId="77777777" w:rsidR="009C1F25" w:rsidRDefault="009C1F25">
      <w:r>
        <w:separator/>
      </w:r>
    </w:p>
  </w:footnote>
  <w:footnote w:type="continuationSeparator" w:id="0">
    <w:p w14:paraId="25DC4608" w14:textId="77777777" w:rsidR="009C1F25" w:rsidRDefault="009C1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A06F46" w:rsidRDefault="00A06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A06F46" w:rsidRDefault="00A06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A06F46" w:rsidRDefault="00A06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A06F46" w:rsidRDefault="00A06F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A06F46" w:rsidRDefault="00A06F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A06F46" w:rsidRDefault="00A06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13D6E"/>
    <w:rsid w:val="00021FB2"/>
    <w:rsid w:val="00022E4A"/>
    <w:rsid w:val="000318AB"/>
    <w:rsid w:val="00033999"/>
    <w:rsid w:val="000351BD"/>
    <w:rsid w:val="000359A2"/>
    <w:rsid w:val="000377FC"/>
    <w:rsid w:val="00037E64"/>
    <w:rsid w:val="00043C74"/>
    <w:rsid w:val="00043C8B"/>
    <w:rsid w:val="00050FB3"/>
    <w:rsid w:val="00052F17"/>
    <w:rsid w:val="000558DA"/>
    <w:rsid w:val="000564CE"/>
    <w:rsid w:val="00056DA6"/>
    <w:rsid w:val="000579A7"/>
    <w:rsid w:val="000661AC"/>
    <w:rsid w:val="0007574C"/>
    <w:rsid w:val="00077D62"/>
    <w:rsid w:val="00084297"/>
    <w:rsid w:val="000A323D"/>
    <w:rsid w:val="000A32BB"/>
    <w:rsid w:val="000A489D"/>
    <w:rsid w:val="000A6394"/>
    <w:rsid w:val="000B4E0F"/>
    <w:rsid w:val="000B6093"/>
    <w:rsid w:val="000B65DA"/>
    <w:rsid w:val="000B7FED"/>
    <w:rsid w:val="000C038A"/>
    <w:rsid w:val="000C1E1D"/>
    <w:rsid w:val="000C2A9D"/>
    <w:rsid w:val="000C5126"/>
    <w:rsid w:val="000C5208"/>
    <w:rsid w:val="000C6598"/>
    <w:rsid w:val="000D61FD"/>
    <w:rsid w:val="000D79D2"/>
    <w:rsid w:val="000E1595"/>
    <w:rsid w:val="000E5581"/>
    <w:rsid w:val="000F4E33"/>
    <w:rsid w:val="000F72D0"/>
    <w:rsid w:val="00102666"/>
    <w:rsid w:val="00105474"/>
    <w:rsid w:val="00120B21"/>
    <w:rsid w:val="00123A26"/>
    <w:rsid w:val="00133139"/>
    <w:rsid w:val="00134E7D"/>
    <w:rsid w:val="001351A3"/>
    <w:rsid w:val="00140737"/>
    <w:rsid w:val="00145D43"/>
    <w:rsid w:val="00155AF7"/>
    <w:rsid w:val="001568F9"/>
    <w:rsid w:val="001616EB"/>
    <w:rsid w:val="001672CB"/>
    <w:rsid w:val="001706C8"/>
    <w:rsid w:val="00171944"/>
    <w:rsid w:val="00173D31"/>
    <w:rsid w:val="0017529E"/>
    <w:rsid w:val="00187DDD"/>
    <w:rsid w:val="00192C46"/>
    <w:rsid w:val="0019706B"/>
    <w:rsid w:val="001A08B3"/>
    <w:rsid w:val="001A7B60"/>
    <w:rsid w:val="001B4BB0"/>
    <w:rsid w:val="001B52F0"/>
    <w:rsid w:val="001B7A65"/>
    <w:rsid w:val="001C0D08"/>
    <w:rsid w:val="001D1828"/>
    <w:rsid w:val="001D4674"/>
    <w:rsid w:val="001D76A5"/>
    <w:rsid w:val="001E02C7"/>
    <w:rsid w:val="001E41F3"/>
    <w:rsid w:val="001F6F79"/>
    <w:rsid w:val="00201BCF"/>
    <w:rsid w:val="00215EB7"/>
    <w:rsid w:val="002166DC"/>
    <w:rsid w:val="00221B99"/>
    <w:rsid w:val="00224752"/>
    <w:rsid w:val="00224CA5"/>
    <w:rsid w:val="0022717F"/>
    <w:rsid w:val="002334F8"/>
    <w:rsid w:val="0023794D"/>
    <w:rsid w:val="00244EA0"/>
    <w:rsid w:val="00250FBF"/>
    <w:rsid w:val="002517C2"/>
    <w:rsid w:val="002530FF"/>
    <w:rsid w:val="002567DE"/>
    <w:rsid w:val="0026004D"/>
    <w:rsid w:val="002640DD"/>
    <w:rsid w:val="0026748D"/>
    <w:rsid w:val="00271534"/>
    <w:rsid w:val="002743B3"/>
    <w:rsid w:val="00275D12"/>
    <w:rsid w:val="00281413"/>
    <w:rsid w:val="00284FEB"/>
    <w:rsid w:val="002860C4"/>
    <w:rsid w:val="00292D82"/>
    <w:rsid w:val="00294E15"/>
    <w:rsid w:val="0029793F"/>
    <w:rsid w:val="00297F89"/>
    <w:rsid w:val="002A035F"/>
    <w:rsid w:val="002A0C4C"/>
    <w:rsid w:val="002B5741"/>
    <w:rsid w:val="002B6035"/>
    <w:rsid w:val="002C1666"/>
    <w:rsid w:val="002C4EB9"/>
    <w:rsid w:val="002D207C"/>
    <w:rsid w:val="002D6F3C"/>
    <w:rsid w:val="002E1C1B"/>
    <w:rsid w:val="002E5094"/>
    <w:rsid w:val="002E6255"/>
    <w:rsid w:val="002F220E"/>
    <w:rsid w:val="002F6477"/>
    <w:rsid w:val="002F7CF7"/>
    <w:rsid w:val="003035FB"/>
    <w:rsid w:val="00305409"/>
    <w:rsid w:val="003125B0"/>
    <w:rsid w:val="00316021"/>
    <w:rsid w:val="003276CF"/>
    <w:rsid w:val="003301D9"/>
    <w:rsid w:val="0034131F"/>
    <w:rsid w:val="00343E20"/>
    <w:rsid w:val="00352A72"/>
    <w:rsid w:val="003552EF"/>
    <w:rsid w:val="003609EF"/>
    <w:rsid w:val="0036231A"/>
    <w:rsid w:val="00363679"/>
    <w:rsid w:val="00370010"/>
    <w:rsid w:val="00371E6D"/>
    <w:rsid w:val="00374272"/>
    <w:rsid w:val="00374DD4"/>
    <w:rsid w:val="0038786F"/>
    <w:rsid w:val="003A09CA"/>
    <w:rsid w:val="003A1224"/>
    <w:rsid w:val="003A562B"/>
    <w:rsid w:val="003A6F44"/>
    <w:rsid w:val="003B0EFD"/>
    <w:rsid w:val="003D1EA2"/>
    <w:rsid w:val="003D37B7"/>
    <w:rsid w:val="003D7FCA"/>
    <w:rsid w:val="003E1A0C"/>
    <w:rsid w:val="003E1A36"/>
    <w:rsid w:val="003E6BB0"/>
    <w:rsid w:val="003E6E72"/>
    <w:rsid w:val="003F31DD"/>
    <w:rsid w:val="003F49D9"/>
    <w:rsid w:val="004010F1"/>
    <w:rsid w:val="004059A4"/>
    <w:rsid w:val="00410371"/>
    <w:rsid w:val="0041273F"/>
    <w:rsid w:val="004154A1"/>
    <w:rsid w:val="00420A9F"/>
    <w:rsid w:val="00421F56"/>
    <w:rsid w:val="004242F1"/>
    <w:rsid w:val="00426FDA"/>
    <w:rsid w:val="00440B7B"/>
    <w:rsid w:val="00443F80"/>
    <w:rsid w:val="00445486"/>
    <w:rsid w:val="0045432F"/>
    <w:rsid w:val="004558D2"/>
    <w:rsid w:val="0046468A"/>
    <w:rsid w:val="00475804"/>
    <w:rsid w:val="004A3CB9"/>
    <w:rsid w:val="004A6249"/>
    <w:rsid w:val="004B75B7"/>
    <w:rsid w:val="004B7771"/>
    <w:rsid w:val="004D362A"/>
    <w:rsid w:val="004E0BD7"/>
    <w:rsid w:val="004E2D18"/>
    <w:rsid w:val="004F7372"/>
    <w:rsid w:val="00505C38"/>
    <w:rsid w:val="00506C83"/>
    <w:rsid w:val="0051580D"/>
    <w:rsid w:val="0051724D"/>
    <w:rsid w:val="00521929"/>
    <w:rsid w:val="00532FB0"/>
    <w:rsid w:val="005369D1"/>
    <w:rsid w:val="00543785"/>
    <w:rsid w:val="00547111"/>
    <w:rsid w:val="00547537"/>
    <w:rsid w:val="00554A0A"/>
    <w:rsid w:val="00561376"/>
    <w:rsid w:val="00561E1B"/>
    <w:rsid w:val="00562183"/>
    <w:rsid w:val="00562B2F"/>
    <w:rsid w:val="0057608B"/>
    <w:rsid w:val="005819FE"/>
    <w:rsid w:val="0058375C"/>
    <w:rsid w:val="0058619F"/>
    <w:rsid w:val="00591EC4"/>
    <w:rsid w:val="00592D74"/>
    <w:rsid w:val="005965A2"/>
    <w:rsid w:val="005A6B1A"/>
    <w:rsid w:val="005B0DF6"/>
    <w:rsid w:val="005B2CCF"/>
    <w:rsid w:val="005B45D1"/>
    <w:rsid w:val="005B650B"/>
    <w:rsid w:val="005C23A1"/>
    <w:rsid w:val="005C45DE"/>
    <w:rsid w:val="005C6B62"/>
    <w:rsid w:val="005C7FE9"/>
    <w:rsid w:val="005D3CA0"/>
    <w:rsid w:val="005D5DD0"/>
    <w:rsid w:val="005E2C44"/>
    <w:rsid w:val="005E5DBE"/>
    <w:rsid w:val="005F6BBB"/>
    <w:rsid w:val="00601EBE"/>
    <w:rsid w:val="006036A9"/>
    <w:rsid w:val="00604920"/>
    <w:rsid w:val="00613233"/>
    <w:rsid w:val="00621188"/>
    <w:rsid w:val="00623775"/>
    <w:rsid w:val="00625584"/>
    <w:rsid w:val="006257ED"/>
    <w:rsid w:val="006264C7"/>
    <w:rsid w:val="00633C2C"/>
    <w:rsid w:val="00646C9F"/>
    <w:rsid w:val="00652F38"/>
    <w:rsid w:val="006551B5"/>
    <w:rsid w:val="00660286"/>
    <w:rsid w:val="00663C4B"/>
    <w:rsid w:val="00671AD6"/>
    <w:rsid w:val="00675B75"/>
    <w:rsid w:val="00676D8B"/>
    <w:rsid w:val="00677CCE"/>
    <w:rsid w:val="0069151E"/>
    <w:rsid w:val="00693B84"/>
    <w:rsid w:val="00695808"/>
    <w:rsid w:val="006A3B72"/>
    <w:rsid w:val="006A626B"/>
    <w:rsid w:val="006B07AE"/>
    <w:rsid w:val="006B46FB"/>
    <w:rsid w:val="006B4D0B"/>
    <w:rsid w:val="006C430D"/>
    <w:rsid w:val="006C5854"/>
    <w:rsid w:val="006C5B48"/>
    <w:rsid w:val="006C6228"/>
    <w:rsid w:val="006D5A48"/>
    <w:rsid w:val="006E21FB"/>
    <w:rsid w:val="006F0F17"/>
    <w:rsid w:val="00700B75"/>
    <w:rsid w:val="00702EF2"/>
    <w:rsid w:val="007112BA"/>
    <w:rsid w:val="00711B93"/>
    <w:rsid w:val="007135FB"/>
    <w:rsid w:val="0071639E"/>
    <w:rsid w:val="00717D2D"/>
    <w:rsid w:val="00721F40"/>
    <w:rsid w:val="00722545"/>
    <w:rsid w:val="0072553C"/>
    <w:rsid w:val="0073707D"/>
    <w:rsid w:val="007453C7"/>
    <w:rsid w:val="007456A2"/>
    <w:rsid w:val="00745ABA"/>
    <w:rsid w:val="007474B0"/>
    <w:rsid w:val="00751D08"/>
    <w:rsid w:val="00754C83"/>
    <w:rsid w:val="00761D10"/>
    <w:rsid w:val="00772609"/>
    <w:rsid w:val="00774D5F"/>
    <w:rsid w:val="00777000"/>
    <w:rsid w:val="00792342"/>
    <w:rsid w:val="007977A8"/>
    <w:rsid w:val="00797FDF"/>
    <w:rsid w:val="007B512A"/>
    <w:rsid w:val="007C2097"/>
    <w:rsid w:val="007C5A7C"/>
    <w:rsid w:val="007D068F"/>
    <w:rsid w:val="007D6A07"/>
    <w:rsid w:val="007E3E75"/>
    <w:rsid w:val="007F1A5E"/>
    <w:rsid w:val="007F280A"/>
    <w:rsid w:val="007F3470"/>
    <w:rsid w:val="007F7259"/>
    <w:rsid w:val="008040A8"/>
    <w:rsid w:val="00815307"/>
    <w:rsid w:val="008279FA"/>
    <w:rsid w:val="00834DA1"/>
    <w:rsid w:val="008353DF"/>
    <w:rsid w:val="008626E7"/>
    <w:rsid w:val="00867584"/>
    <w:rsid w:val="00870EE7"/>
    <w:rsid w:val="008863B9"/>
    <w:rsid w:val="008A45A6"/>
    <w:rsid w:val="008B1671"/>
    <w:rsid w:val="008B2408"/>
    <w:rsid w:val="008B2F43"/>
    <w:rsid w:val="008C515F"/>
    <w:rsid w:val="008C6B81"/>
    <w:rsid w:val="008D7847"/>
    <w:rsid w:val="008E1A22"/>
    <w:rsid w:val="008E2687"/>
    <w:rsid w:val="008F686C"/>
    <w:rsid w:val="008F690B"/>
    <w:rsid w:val="00900D3C"/>
    <w:rsid w:val="0090555A"/>
    <w:rsid w:val="009106D5"/>
    <w:rsid w:val="0091194F"/>
    <w:rsid w:val="0091336A"/>
    <w:rsid w:val="009148DE"/>
    <w:rsid w:val="00941E30"/>
    <w:rsid w:val="009441C6"/>
    <w:rsid w:val="009451C6"/>
    <w:rsid w:val="009463F2"/>
    <w:rsid w:val="0094664D"/>
    <w:rsid w:val="00946DB7"/>
    <w:rsid w:val="00951B14"/>
    <w:rsid w:val="00953A3B"/>
    <w:rsid w:val="00956C23"/>
    <w:rsid w:val="0096541B"/>
    <w:rsid w:val="00965944"/>
    <w:rsid w:val="0097069B"/>
    <w:rsid w:val="0097210A"/>
    <w:rsid w:val="009758E9"/>
    <w:rsid w:val="009777D9"/>
    <w:rsid w:val="00987A35"/>
    <w:rsid w:val="00991B88"/>
    <w:rsid w:val="00991E1D"/>
    <w:rsid w:val="00993541"/>
    <w:rsid w:val="0099586A"/>
    <w:rsid w:val="009A5753"/>
    <w:rsid w:val="009A579D"/>
    <w:rsid w:val="009B5DE6"/>
    <w:rsid w:val="009B6F5F"/>
    <w:rsid w:val="009C1F25"/>
    <w:rsid w:val="009D031F"/>
    <w:rsid w:val="009D0A3A"/>
    <w:rsid w:val="009E3297"/>
    <w:rsid w:val="009E3CCE"/>
    <w:rsid w:val="009E4760"/>
    <w:rsid w:val="009E7268"/>
    <w:rsid w:val="009E74BD"/>
    <w:rsid w:val="009F0DC3"/>
    <w:rsid w:val="009F106E"/>
    <w:rsid w:val="009F37A9"/>
    <w:rsid w:val="009F6D19"/>
    <w:rsid w:val="009F734F"/>
    <w:rsid w:val="00A01D74"/>
    <w:rsid w:val="00A03723"/>
    <w:rsid w:val="00A049F0"/>
    <w:rsid w:val="00A05582"/>
    <w:rsid w:val="00A06F46"/>
    <w:rsid w:val="00A10259"/>
    <w:rsid w:val="00A1545D"/>
    <w:rsid w:val="00A246B6"/>
    <w:rsid w:val="00A30077"/>
    <w:rsid w:val="00A34295"/>
    <w:rsid w:val="00A35F7E"/>
    <w:rsid w:val="00A46156"/>
    <w:rsid w:val="00A47E70"/>
    <w:rsid w:val="00A50CF0"/>
    <w:rsid w:val="00A517B7"/>
    <w:rsid w:val="00A56C09"/>
    <w:rsid w:val="00A56C7D"/>
    <w:rsid w:val="00A603CE"/>
    <w:rsid w:val="00A61115"/>
    <w:rsid w:val="00A64E43"/>
    <w:rsid w:val="00A728E8"/>
    <w:rsid w:val="00A73DDD"/>
    <w:rsid w:val="00A7650A"/>
    <w:rsid w:val="00A7671C"/>
    <w:rsid w:val="00A81824"/>
    <w:rsid w:val="00A82292"/>
    <w:rsid w:val="00A922FC"/>
    <w:rsid w:val="00A92F65"/>
    <w:rsid w:val="00AA2CBC"/>
    <w:rsid w:val="00AA5B26"/>
    <w:rsid w:val="00AB2DC7"/>
    <w:rsid w:val="00AB4463"/>
    <w:rsid w:val="00AB764C"/>
    <w:rsid w:val="00AC1540"/>
    <w:rsid w:val="00AC5820"/>
    <w:rsid w:val="00AD1CD8"/>
    <w:rsid w:val="00AD7F9D"/>
    <w:rsid w:val="00AF37A8"/>
    <w:rsid w:val="00AF5856"/>
    <w:rsid w:val="00B0106F"/>
    <w:rsid w:val="00B12FB6"/>
    <w:rsid w:val="00B234B4"/>
    <w:rsid w:val="00B258BB"/>
    <w:rsid w:val="00B37889"/>
    <w:rsid w:val="00B43DDA"/>
    <w:rsid w:val="00B45749"/>
    <w:rsid w:val="00B467CA"/>
    <w:rsid w:val="00B46E9E"/>
    <w:rsid w:val="00B47724"/>
    <w:rsid w:val="00B521C8"/>
    <w:rsid w:val="00B57B75"/>
    <w:rsid w:val="00B57CCD"/>
    <w:rsid w:val="00B636D0"/>
    <w:rsid w:val="00B63878"/>
    <w:rsid w:val="00B63A60"/>
    <w:rsid w:val="00B66EF0"/>
    <w:rsid w:val="00B67B97"/>
    <w:rsid w:val="00B82804"/>
    <w:rsid w:val="00B83805"/>
    <w:rsid w:val="00B83FA1"/>
    <w:rsid w:val="00B85C67"/>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C03D89"/>
    <w:rsid w:val="00C06359"/>
    <w:rsid w:val="00C2327C"/>
    <w:rsid w:val="00C23613"/>
    <w:rsid w:val="00C31D69"/>
    <w:rsid w:val="00C56977"/>
    <w:rsid w:val="00C637B0"/>
    <w:rsid w:val="00C66BA2"/>
    <w:rsid w:val="00C75941"/>
    <w:rsid w:val="00C76FFA"/>
    <w:rsid w:val="00C77616"/>
    <w:rsid w:val="00C9117A"/>
    <w:rsid w:val="00C931B4"/>
    <w:rsid w:val="00C95985"/>
    <w:rsid w:val="00CC5026"/>
    <w:rsid w:val="00CC6017"/>
    <w:rsid w:val="00CC68D0"/>
    <w:rsid w:val="00CE2611"/>
    <w:rsid w:val="00CF03AA"/>
    <w:rsid w:val="00CF1E4F"/>
    <w:rsid w:val="00CF2062"/>
    <w:rsid w:val="00D03F9A"/>
    <w:rsid w:val="00D04A97"/>
    <w:rsid w:val="00D06D51"/>
    <w:rsid w:val="00D10877"/>
    <w:rsid w:val="00D206E2"/>
    <w:rsid w:val="00D24991"/>
    <w:rsid w:val="00D36BEE"/>
    <w:rsid w:val="00D45081"/>
    <w:rsid w:val="00D46750"/>
    <w:rsid w:val="00D50255"/>
    <w:rsid w:val="00D54DAB"/>
    <w:rsid w:val="00D56E8F"/>
    <w:rsid w:val="00D63B42"/>
    <w:rsid w:val="00D66520"/>
    <w:rsid w:val="00D67DE3"/>
    <w:rsid w:val="00D72850"/>
    <w:rsid w:val="00D74238"/>
    <w:rsid w:val="00D751F3"/>
    <w:rsid w:val="00D81906"/>
    <w:rsid w:val="00D84AFB"/>
    <w:rsid w:val="00D90571"/>
    <w:rsid w:val="00D93243"/>
    <w:rsid w:val="00DC038B"/>
    <w:rsid w:val="00DC24EC"/>
    <w:rsid w:val="00DD24AF"/>
    <w:rsid w:val="00DE34CF"/>
    <w:rsid w:val="00DE3A4F"/>
    <w:rsid w:val="00DF4AA2"/>
    <w:rsid w:val="00DF4BC4"/>
    <w:rsid w:val="00E00B2F"/>
    <w:rsid w:val="00E041D5"/>
    <w:rsid w:val="00E058AC"/>
    <w:rsid w:val="00E13F3D"/>
    <w:rsid w:val="00E2312F"/>
    <w:rsid w:val="00E33AA0"/>
    <w:rsid w:val="00E34898"/>
    <w:rsid w:val="00E53A6A"/>
    <w:rsid w:val="00E546FC"/>
    <w:rsid w:val="00E56005"/>
    <w:rsid w:val="00E617D8"/>
    <w:rsid w:val="00E7034F"/>
    <w:rsid w:val="00E75561"/>
    <w:rsid w:val="00E76134"/>
    <w:rsid w:val="00E85043"/>
    <w:rsid w:val="00E85702"/>
    <w:rsid w:val="00E87732"/>
    <w:rsid w:val="00E915E1"/>
    <w:rsid w:val="00E975FB"/>
    <w:rsid w:val="00EA5A7C"/>
    <w:rsid w:val="00EA698D"/>
    <w:rsid w:val="00EB05C0"/>
    <w:rsid w:val="00EB09B7"/>
    <w:rsid w:val="00EB0FC8"/>
    <w:rsid w:val="00EC7E06"/>
    <w:rsid w:val="00ED09F8"/>
    <w:rsid w:val="00ED6C17"/>
    <w:rsid w:val="00EE0B58"/>
    <w:rsid w:val="00EE5D69"/>
    <w:rsid w:val="00EE7D7C"/>
    <w:rsid w:val="00EF206A"/>
    <w:rsid w:val="00EF40DD"/>
    <w:rsid w:val="00F00BD3"/>
    <w:rsid w:val="00F1135C"/>
    <w:rsid w:val="00F13E63"/>
    <w:rsid w:val="00F148C3"/>
    <w:rsid w:val="00F1642B"/>
    <w:rsid w:val="00F25D98"/>
    <w:rsid w:val="00F300FB"/>
    <w:rsid w:val="00F34426"/>
    <w:rsid w:val="00F45D83"/>
    <w:rsid w:val="00F52ABD"/>
    <w:rsid w:val="00F569E7"/>
    <w:rsid w:val="00F571F5"/>
    <w:rsid w:val="00F6230B"/>
    <w:rsid w:val="00F63FA2"/>
    <w:rsid w:val="00F67F49"/>
    <w:rsid w:val="00F72230"/>
    <w:rsid w:val="00F73F67"/>
    <w:rsid w:val="00F75D18"/>
    <w:rsid w:val="00F80757"/>
    <w:rsid w:val="00F962A0"/>
    <w:rsid w:val="00F97710"/>
    <w:rsid w:val="00FA2ABE"/>
    <w:rsid w:val="00FA3D5D"/>
    <w:rsid w:val="00FA3EAD"/>
    <w:rsid w:val="00FB2485"/>
    <w:rsid w:val="00FB45D1"/>
    <w:rsid w:val="00FB6386"/>
    <w:rsid w:val="00FC2404"/>
    <w:rsid w:val="00FC428E"/>
    <w:rsid w:val="00FC76FA"/>
    <w:rsid w:val="00FC7AC5"/>
    <w:rsid w:val="00FD4BC2"/>
    <w:rsid w:val="00FE3D40"/>
    <w:rsid w:val="00FE5533"/>
    <w:rsid w:val="00FE5AD3"/>
    <w:rsid w:val="00FF4672"/>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847277">
      <w:bodyDiv w:val="1"/>
      <w:marLeft w:val="0"/>
      <w:marRight w:val="0"/>
      <w:marTop w:val="0"/>
      <w:marBottom w:val="0"/>
      <w:divBdr>
        <w:top w:val="none" w:sz="0" w:space="0" w:color="auto"/>
        <w:left w:val="none" w:sz="0" w:space="0" w:color="auto"/>
        <w:bottom w:val="none" w:sz="0" w:space="0" w:color="auto"/>
        <w:right w:val="none" w:sz="0" w:space="0" w:color="auto"/>
      </w:divBdr>
    </w:div>
    <w:div w:id="92183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DC463-C325-465F-AB2B-2A534C169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1251</TotalTime>
  <Pages>2</Pages>
  <Words>478</Words>
  <Characters>2725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420</cp:revision>
  <cp:lastPrinted>1900-01-01T00:00:00Z</cp:lastPrinted>
  <dcterms:created xsi:type="dcterms:W3CDTF">2018-11-05T09:14:00Z</dcterms:created>
  <dcterms:modified xsi:type="dcterms:W3CDTF">2020-08-07T17:45:00Z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